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8A8E9" w14:textId="36B7AA1A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01481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7E1A15" w:rsidRPr="007E1A15">
        <w:rPr>
          <w:noProof/>
          <w:sz w:val="24"/>
        </w:rPr>
        <w:t>S5-246975</w:t>
      </w:r>
    </w:p>
    <w:p w14:paraId="47AB5764" w14:textId="77777777" w:rsidR="00A63D05" w:rsidRDefault="00C01481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C01481">
        <w:rPr>
          <w:noProof/>
          <w:sz w:val="24"/>
        </w:rPr>
        <w:t>Orlando, Florida, USA 18 - 22 November 2024</w:t>
      </w:r>
    </w:p>
    <w:p w14:paraId="6F44B9D3" w14:textId="5DDB7884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3A99C2EC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37D7A789" w14:textId="285D0428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7A5E" w:rsidRPr="00507A5E">
        <w:rPr>
          <w:rFonts w:ascii="Arial" w:hAnsi="Arial" w:cs="Arial"/>
          <w:b/>
          <w:lang w:eastAsia="zh-CN"/>
        </w:rPr>
        <w:t>Evaluation and conclusion for UAS Charging topic 4</w:t>
      </w:r>
    </w:p>
    <w:p w14:paraId="6742F767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0F1A12F2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7655904C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B8DB144" w14:textId="14B7F8EE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507A5E">
        <w:rPr>
          <w:b/>
          <w:i/>
        </w:rPr>
        <w:t>e</w:t>
      </w:r>
      <w:r w:rsidR="0098711C" w:rsidRPr="0098711C">
        <w:rPr>
          <w:b/>
          <w:i/>
        </w:rPr>
        <w:t xml:space="preserve">valuation </w:t>
      </w:r>
      <w:r w:rsidR="0098711C">
        <w:rPr>
          <w:b/>
          <w:i/>
        </w:rPr>
        <w:t xml:space="preserve">and conclusion for </w:t>
      </w:r>
      <w:r w:rsidR="00DE17C3">
        <w:rPr>
          <w:b/>
          <w:i/>
        </w:rPr>
        <w:t xml:space="preserve">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15D648B6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58B01AC6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>Study on charging aspects of uncrewed aerial systems</w:t>
      </w:r>
      <w:r w:rsidRPr="0057530B">
        <w:rPr>
          <w:lang w:eastAsia="zh-CN"/>
        </w:rPr>
        <w:t>".</w:t>
      </w:r>
    </w:p>
    <w:p w14:paraId="770001A8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564C812B" w14:textId="342458AD" w:rsidR="00F971BA" w:rsidRDefault="00F971BA" w:rsidP="00F971BA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</w:t>
      </w:r>
      <w:r w:rsidR="0098711C">
        <w:rPr>
          <w:lang w:eastAsia="zh-CN"/>
        </w:rPr>
        <w:t xml:space="preserve"> the e</w:t>
      </w:r>
      <w:r w:rsidR="0098711C" w:rsidRPr="0098711C">
        <w:rPr>
          <w:lang w:eastAsia="zh-CN"/>
        </w:rPr>
        <w:t>valuation and conclusion</w:t>
      </w:r>
      <w:r w:rsidR="00F327A0">
        <w:rPr>
          <w:lang w:eastAsia="zh-CN"/>
        </w:rPr>
        <w:t xml:space="preserve"> </w:t>
      </w:r>
      <w:r w:rsidR="00F327A0" w:rsidRPr="00F327A0">
        <w:rPr>
          <w:lang w:eastAsia="zh-CN"/>
        </w:rPr>
        <w:t>for UAS Charging</w:t>
      </w:r>
      <w:r w:rsidR="00507A5E">
        <w:rPr>
          <w:lang w:eastAsia="zh-CN"/>
        </w:rPr>
        <w:t xml:space="preserve"> topic 4, the A2X service charging</w:t>
      </w:r>
      <w:r w:rsidRPr="007215AA">
        <w:t>.</w:t>
      </w:r>
      <w:bookmarkEnd w:id="0"/>
    </w:p>
    <w:p w14:paraId="50042144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 xml:space="preserve">Detailed </w:t>
      </w:r>
      <w:proofErr w:type="gramStart"/>
      <w:r w:rsidRPr="007215AA">
        <w:t>proposal</w:t>
      </w:r>
      <w:proofErr w:type="gramEnd"/>
    </w:p>
    <w:p w14:paraId="497D14F4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14:paraId="4A822270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99BA04" w14:textId="77777777"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B5C6DF" w14:textId="77777777" w:rsidR="00413006" w:rsidRPr="00B34A72" w:rsidRDefault="00413006" w:rsidP="00413006">
      <w:pPr>
        <w:pStyle w:val="3"/>
        <w:rPr>
          <w:ins w:id="1" w:author="Huawei" w:date="2024-11-04T14:18:00Z"/>
        </w:rPr>
      </w:pPr>
      <w:ins w:id="2" w:author="Huawei" w:date="2024-11-04T14:18:00Z">
        <w:r w:rsidRPr="00B34A72">
          <w:rPr>
            <w:rFonts w:hint="eastAsia"/>
            <w:lang w:eastAsia="zh-CN"/>
          </w:rPr>
          <w:t>5</w:t>
        </w:r>
        <w:r w:rsidRPr="00B34A72">
          <w:t>.</w:t>
        </w:r>
      </w:ins>
      <w:ins w:id="3" w:author="Huawei" w:date="2024-11-04T14:19:00Z">
        <w:r>
          <w:t>4</w:t>
        </w:r>
      </w:ins>
      <w:ins w:id="4" w:author="Huawei" w:date="2024-11-04T14:18:00Z">
        <w:r w:rsidRPr="00B34A72">
          <w:t>.</w:t>
        </w:r>
        <w:r>
          <w:t>5</w:t>
        </w:r>
        <w:r w:rsidRPr="00B34A72">
          <w:tab/>
        </w:r>
        <w:r>
          <w:t>Evaluation</w:t>
        </w:r>
      </w:ins>
    </w:p>
    <w:p w14:paraId="4A9B1DA5" w14:textId="77777777" w:rsidR="00413006" w:rsidRPr="00B34A72" w:rsidRDefault="00413006" w:rsidP="00413006">
      <w:pPr>
        <w:pStyle w:val="4"/>
        <w:rPr>
          <w:ins w:id="5" w:author="Huawei" w:date="2024-11-04T14:18:00Z"/>
        </w:rPr>
      </w:pPr>
      <w:ins w:id="6" w:author="Huawei" w:date="2024-11-04T14:18:00Z">
        <w:r w:rsidRPr="00B34A72">
          <w:t>5.</w:t>
        </w:r>
      </w:ins>
      <w:ins w:id="7" w:author="Huawei" w:date="2024-11-04T14:19:00Z">
        <w:r>
          <w:t>4</w:t>
        </w:r>
      </w:ins>
      <w:ins w:id="8" w:author="Huawei" w:date="2024-11-04T14:18:00Z">
        <w:r w:rsidRPr="00B34A72">
          <w:t>.5.</w:t>
        </w:r>
        <w:r>
          <w:rPr>
            <w:lang w:eastAsia="zh-CN"/>
          </w:rPr>
          <w:t>1</w:t>
        </w:r>
        <w:r w:rsidRPr="00B34A72">
          <w:tab/>
          <w:t>Solutions evaluation for Key issue #</w:t>
        </w:r>
      </w:ins>
      <w:ins w:id="9" w:author="Huawei" w:date="2024-11-04T14:19:00Z">
        <w:r>
          <w:t>4a</w:t>
        </w:r>
      </w:ins>
    </w:p>
    <w:p w14:paraId="3BCD2B78" w14:textId="77777777" w:rsidR="008461B5" w:rsidRDefault="00413006" w:rsidP="008461B5">
      <w:pPr>
        <w:rPr>
          <w:ins w:id="10" w:author="Huawei" w:date="2024-11-04T15:08:00Z"/>
          <w:lang w:eastAsia="zh-CN"/>
        </w:rPr>
      </w:pPr>
      <w:ins w:id="11" w:author="Huawei" w:date="2024-11-04T14:18:00Z">
        <w:r>
          <w:rPr>
            <w:lang w:eastAsia="zh-CN"/>
          </w:rPr>
          <w:t>The s</w:t>
        </w:r>
        <w:r>
          <w:t>olution #</w:t>
        </w:r>
      </w:ins>
      <w:ins w:id="12" w:author="Huawei" w:date="2024-11-04T14:31:00Z">
        <w:r w:rsidR="00A35371">
          <w:rPr>
            <w:lang w:eastAsia="zh-CN"/>
          </w:rPr>
          <w:t>4</w:t>
        </w:r>
      </w:ins>
      <w:ins w:id="13" w:author="Huawei" w:date="2024-11-04T14:18:00Z">
        <w:r>
          <w:rPr>
            <w:lang w:eastAsia="zh-CN"/>
          </w:rPr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</w:ins>
      <w:ins w:id="14" w:author="Huawei" w:date="2024-11-04T15:01:00Z">
        <w:r w:rsidR="004315C9">
          <w:t>4</w:t>
        </w:r>
      </w:ins>
      <w:ins w:id="15" w:author="Huawei" w:date="2024-11-04T14:18:00Z">
        <w:r>
          <w:t>a</w:t>
        </w:r>
        <w:r w:rsidRPr="00B34A72">
          <w:rPr>
            <w:rFonts w:hint="eastAsia"/>
            <w:lang w:eastAsia="zh-CN"/>
          </w:rPr>
          <w:t xml:space="preserve"> </w:t>
        </w:r>
      </w:ins>
      <w:ins w:id="16" w:author="Huawei" w:date="2024-11-04T15:02:00Z">
        <w:r w:rsidR="004315C9" w:rsidRPr="00B34A72">
          <w:rPr>
            <w:rFonts w:hint="eastAsia"/>
            <w:lang w:eastAsia="zh-CN"/>
          </w:rPr>
          <w:t>using</w:t>
        </w:r>
        <w:r w:rsidR="004315C9" w:rsidRPr="00B34A72">
          <w:rPr>
            <w:lang w:eastAsia="zh-CN"/>
          </w:rPr>
          <w:t xml:space="preserve"> </w:t>
        </w:r>
        <w:r w:rsidR="004315C9">
          <w:rPr>
            <w:lang w:eastAsia="zh-CN"/>
          </w:rPr>
          <w:t>UAS NF/NEF</w:t>
        </w:r>
        <w:r w:rsidR="004315C9" w:rsidRPr="00B34A72">
          <w:rPr>
            <w:rFonts w:hint="eastAsia"/>
            <w:lang w:eastAsia="zh-CN"/>
          </w:rPr>
          <w:t xml:space="preserve"> to provide the </w:t>
        </w:r>
        <w:r w:rsidR="004315C9" w:rsidRPr="00B34A72">
          <w:rPr>
            <w:lang w:eastAsia="zh-CN"/>
          </w:rPr>
          <w:t>charging information</w:t>
        </w:r>
        <w:r w:rsidR="004315C9">
          <w:t xml:space="preserve"> c</w:t>
        </w:r>
        <w:r w:rsidR="004315C9" w:rsidRPr="00A35371">
          <w:t>ollecting</w:t>
        </w:r>
        <w:r w:rsidR="004315C9">
          <w:t xml:space="preserve"> and reporting based on the chargeable events about </w:t>
        </w:r>
      </w:ins>
      <w:ins w:id="17" w:author="Huawei" w:date="2024-11-04T15:07:00Z">
        <w:r w:rsidR="008461B5">
          <w:rPr>
            <w:color w:val="000000"/>
            <w:lang w:val="en-US" w:eastAsia="zh-CN"/>
          </w:rPr>
          <w:t>Provisioning for A2X communication</w:t>
        </w:r>
        <w:r w:rsidR="008461B5">
          <w:t xml:space="preserve"> </w:t>
        </w:r>
      </w:ins>
      <w:ins w:id="18" w:author="Huawei" w:date="2024-11-04T15:02:00Z">
        <w:r w:rsidR="004315C9">
          <w:t>API invocation</w:t>
        </w:r>
        <w:r w:rsidR="004315C9">
          <w:rPr>
            <w:lang w:eastAsia="zh-CN"/>
          </w:rPr>
          <w:t xml:space="preserve"> from USS/TPAE. </w:t>
        </w:r>
      </w:ins>
      <w:ins w:id="19" w:author="Huawei" w:date="2024-11-04T15:08:00Z">
        <w:r w:rsidR="008461B5">
          <w:rPr>
            <w:lang w:eastAsia="zh-CN"/>
          </w:rPr>
          <w:t>The NEF charging specified in the TS 32.254[13] can be used for the UAS NF/NEF charging with the iden</w:t>
        </w:r>
      </w:ins>
      <w:ins w:id="20" w:author="Huawei" w:date="2024-11-04T15:23:00Z">
        <w:r w:rsidR="00FA29D1">
          <w:rPr>
            <w:lang w:eastAsia="zh-CN"/>
          </w:rPr>
          <w:t>ti</w:t>
        </w:r>
      </w:ins>
      <w:ins w:id="21" w:author="Huawei" w:date="2024-11-04T15:08:00Z">
        <w:r w:rsidR="008461B5">
          <w:rPr>
            <w:lang w:eastAsia="zh-CN"/>
          </w:rPr>
          <w:t>fier</w:t>
        </w:r>
      </w:ins>
      <w:ins w:id="22" w:author="Huawei" w:date="2024-11-04T15:23:00Z">
        <w:r w:rsidR="00FA29D1">
          <w:rPr>
            <w:lang w:eastAsia="zh-CN"/>
          </w:rPr>
          <w:t>s</w:t>
        </w:r>
      </w:ins>
      <w:ins w:id="23" w:author="Huawei" w:date="2024-11-04T15:08:00Z">
        <w:r w:rsidR="008461B5">
          <w:rPr>
            <w:lang w:eastAsia="zh-CN"/>
          </w:rPr>
          <w:t xml:space="preserve"> of </w:t>
        </w:r>
      </w:ins>
      <w:ins w:id="24" w:author="Huawei" w:date="2024-11-04T15:23:00Z">
        <w:r w:rsidR="00FA29D1">
          <w:rPr>
            <w:lang w:eastAsia="zh-CN"/>
          </w:rPr>
          <w:t>AF</w:t>
        </w:r>
      </w:ins>
      <w:ins w:id="25" w:author="Huawei" w:date="2024-11-04T15:24:00Z">
        <w:r w:rsidR="00FA29D1">
          <w:rPr>
            <w:lang w:eastAsia="zh-CN"/>
          </w:rPr>
          <w:t xml:space="preserve"> </w:t>
        </w:r>
      </w:ins>
      <w:ins w:id="26" w:author="Huawei" w:date="2024-11-04T15:23:00Z">
        <w:r w:rsidR="00FA29D1">
          <w:rPr>
            <w:lang w:eastAsia="zh-CN"/>
          </w:rPr>
          <w:t>(</w:t>
        </w:r>
      </w:ins>
      <w:ins w:id="27" w:author="Huawei" w:date="2024-11-04T15:08:00Z">
        <w:r w:rsidR="008461B5">
          <w:rPr>
            <w:lang w:eastAsia="zh-CN"/>
          </w:rPr>
          <w:t xml:space="preserve">A2X </w:t>
        </w:r>
      </w:ins>
      <w:ins w:id="28" w:author="Huawei" w:date="2024-11-04T15:09:00Z">
        <w:r w:rsidR="008461B5">
          <w:rPr>
            <w:lang w:eastAsia="zh-CN"/>
          </w:rPr>
          <w:t>application Server</w:t>
        </w:r>
      </w:ins>
      <w:ins w:id="29" w:author="Huawei" w:date="2024-11-04T15:23:00Z">
        <w:r w:rsidR="00FA29D1">
          <w:rPr>
            <w:lang w:eastAsia="zh-CN"/>
          </w:rPr>
          <w:t>)</w:t>
        </w:r>
      </w:ins>
      <w:ins w:id="30" w:author="Huawei" w:date="2024-11-04T15:09:00Z">
        <w:r w:rsidR="008461B5">
          <w:rPr>
            <w:lang w:eastAsia="zh-CN"/>
          </w:rPr>
          <w:t xml:space="preserve"> and UAS UE (A2X application)</w:t>
        </w:r>
      </w:ins>
      <w:ins w:id="31" w:author="Huawei" w:date="2024-11-04T15:29:00Z">
        <w:r w:rsidR="00FC33CE">
          <w:rPr>
            <w:lang w:eastAsia="zh-CN"/>
          </w:rPr>
          <w:t>, see the clause 5.</w:t>
        </w:r>
      </w:ins>
      <w:ins w:id="32" w:author="Huawei" w:date="2024-11-04T15:30:00Z">
        <w:r w:rsidR="00FC33CE">
          <w:rPr>
            <w:lang w:eastAsia="zh-CN"/>
          </w:rPr>
          <w:t>3.5.1.</w:t>
        </w:r>
      </w:ins>
      <w:ins w:id="33" w:author="Huawei" w:date="2024-11-04T15:08:00Z">
        <w:r w:rsidR="008461B5">
          <w:rPr>
            <w:lang w:eastAsia="zh-CN"/>
          </w:rPr>
          <w:t xml:space="preserve"> </w:t>
        </w:r>
      </w:ins>
    </w:p>
    <w:p w14:paraId="49095CFB" w14:textId="2B7922B5" w:rsidR="00FC33CE" w:rsidRDefault="00A35371" w:rsidP="00A35371">
      <w:pPr>
        <w:rPr>
          <w:ins w:id="34" w:author="Huawei" w:date="2024-11-04T15:26:00Z"/>
          <w:lang w:eastAsia="zh-CN"/>
        </w:rPr>
      </w:pPr>
      <w:ins w:id="35" w:author="Huawei" w:date="2024-11-04T14:31:00Z">
        <w:r>
          <w:rPr>
            <w:lang w:eastAsia="zh-CN"/>
          </w:rPr>
          <w:t>The s</w:t>
        </w:r>
        <w:r>
          <w:t>olution #</w:t>
        </w:r>
        <w:r>
          <w:rPr>
            <w:lang w:eastAsia="zh-CN"/>
          </w:rPr>
          <w:t>4.2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</w:ins>
      <w:ins w:id="36" w:author="Huawei" w:date="2024-11-04T15:02:00Z">
        <w:r w:rsidR="004315C9">
          <w:t>4</w:t>
        </w:r>
      </w:ins>
      <w:ins w:id="37" w:author="Huawei" w:date="2024-11-04T14:31:00Z">
        <w:r>
          <w:t>a</w:t>
        </w:r>
      </w:ins>
      <w:ins w:id="38" w:author="Huawei" w:date="2024-11-04T15:38:00Z">
        <w:r w:rsidR="00296605">
          <w:rPr>
            <w:lang w:eastAsia="zh-CN"/>
          </w:rPr>
          <w:t xml:space="preserve"> using SMF</w:t>
        </w:r>
      </w:ins>
      <w:ins w:id="39" w:author="Huawei" w:date="2024-11-04T15:39:00Z">
        <w:r w:rsidR="00296605">
          <w:rPr>
            <w:lang w:eastAsia="zh-CN"/>
          </w:rPr>
          <w:t>/MB-SMF support the unicast, broadcast and multicast communication</w:t>
        </w:r>
      </w:ins>
      <w:ins w:id="40" w:author="HW02" w:date="2024-11-21T11:10:00Z">
        <w:r w:rsidR="007E1A15">
          <w:rPr>
            <w:lang w:eastAsia="zh-CN"/>
          </w:rPr>
          <w:t>.</w:t>
        </w:r>
      </w:ins>
    </w:p>
    <w:p w14:paraId="219DB3D3" w14:textId="6CAB17E1" w:rsidR="00A35371" w:rsidRDefault="00A35371" w:rsidP="00A55BFC">
      <w:pPr>
        <w:rPr>
          <w:lang w:eastAsia="ko-KR"/>
        </w:rPr>
      </w:pPr>
      <w:ins w:id="41" w:author="Huawei" w:date="2024-11-04T14:31:00Z">
        <w:r>
          <w:rPr>
            <w:lang w:eastAsia="zh-CN"/>
          </w:rPr>
          <w:t>The s</w:t>
        </w:r>
        <w:r>
          <w:t>olution #</w:t>
        </w:r>
        <w:r>
          <w:rPr>
            <w:lang w:eastAsia="zh-CN"/>
          </w:rPr>
          <w:t>4.3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</w:ins>
      <w:ins w:id="42" w:author="Huawei" w:date="2024-11-04T15:02:00Z">
        <w:r w:rsidR="004315C9">
          <w:t>4</w:t>
        </w:r>
      </w:ins>
      <w:ins w:id="43" w:author="Huawei" w:date="2024-11-04T14:31:00Z">
        <w:r>
          <w:t>a</w:t>
        </w:r>
        <w:r w:rsidRPr="00B34A72">
          <w:rPr>
            <w:rFonts w:hint="eastAsia"/>
            <w:lang w:eastAsia="zh-CN"/>
          </w:rPr>
          <w:t xml:space="preserve"> </w:t>
        </w:r>
      </w:ins>
      <w:ins w:id="44" w:author="Huawei" w:date="2024-11-04T15:48:00Z">
        <w:r w:rsidR="00A55BFC">
          <w:rPr>
            <w:lang w:eastAsia="zh-CN"/>
          </w:rPr>
          <w:t xml:space="preserve">for roaming A2X communication over </w:t>
        </w:r>
        <w:proofErr w:type="spellStart"/>
        <w:r w:rsidR="00A55BFC">
          <w:rPr>
            <w:lang w:eastAsia="zh-CN"/>
          </w:rPr>
          <w:t>Uu</w:t>
        </w:r>
        <w:proofErr w:type="spellEnd"/>
        <w:r w:rsidR="00A55BFC">
          <w:rPr>
            <w:lang w:eastAsia="zh-CN"/>
          </w:rPr>
          <w:t xml:space="preserve">, </w:t>
        </w:r>
      </w:ins>
      <w:ins w:id="45" w:author="Huawei" w:date="2024-11-04T14:31:00Z">
        <w:r w:rsidRPr="00B34A72">
          <w:rPr>
            <w:rFonts w:hint="eastAsia"/>
            <w:lang w:eastAsia="zh-CN"/>
          </w:rPr>
          <w:t>using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SMF</w:t>
        </w:r>
      </w:ins>
      <w:ins w:id="46" w:author="Huawei" w:date="2024-11-04T15:48:00Z">
        <w:r w:rsidR="00A55BFC">
          <w:rPr>
            <w:lang w:eastAsia="zh-CN"/>
          </w:rPr>
          <w:t xml:space="preserve"> support unicast </w:t>
        </w:r>
      </w:ins>
      <w:ins w:id="47" w:author="Huawei" w:date="2024-11-04T15:49:00Z">
        <w:r w:rsidR="00A55BFC">
          <w:rPr>
            <w:lang w:eastAsia="zh-CN"/>
          </w:rPr>
          <w:t>service roaming communication. A</w:t>
        </w:r>
      </w:ins>
      <w:ins w:id="48" w:author="Huawei" w:date="2024-11-04T15:45:00Z">
        <w:r w:rsidR="00E97A5B">
          <w:rPr>
            <w:lang w:eastAsia="ko-KR"/>
          </w:rPr>
          <w:t>s defined in TS 23.247 [</w:t>
        </w:r>
      </w:ins>
      <w:ins w:id="49" w:author="Huawei" w:date="2024-11-04T15:49:00Z">
        <w:r w:rsidR="00A55BFC">
          <w:rPr>
            <w:lang w:eastAsia="ko-KR"/>
          </w:rPr>
          <w:t>9</w:t>
        </w:r>
      </w:ins>
      <w:ins w:id="50" w:author="Huawei" w:date="2024-11-04T15:45:00Z">
        <w:r w:rsidR="00E97A5B">
          <w:rPr>
            <w:lang w:eastAsia="ko-KR"/>
          </w:rPr>
          <w:t>]</w:t>
        </w:r>
      </w:ins>
      <w:ins w:id="51" w:author="Huawei" w:date="2024-11-04T15:50:00Z">
        <w:r w:rsidR="00A55BFC">
          <w:rPr>
            <w:lang w:eastAsia="ko-KR"/>
          </w:rPr>
          <w:t>,</w:t>
        </w:r>
      </w:ins>
      <w:ins w:id="52" w:author="Huawei" w:date="2024-11-04T15:45:00Z">
        <w:r w:rsidR="00E97A5B">
          <w:rPr>
            <w:lang w:eastAsia="ko-KR"/>
          </w:rPr>
          <w:t xml:space="preserve"> multicast/broadcast service for roaming is not supported in this release.</w:t>
        </w:r>
      </w:ins>
    </w:p>
    <w:p w14:paraId="6A1A1D16" w14:textId="64DA72F6" w:rsidR="00D34295" w:rsidRDefault="00D34295" w:rsidP="00DD40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14:paraId="5B597A30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2EC3928" w14:textId="77777777"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2B1684B" w14:textId="77777777" w:rsidR="003669AB" w:rsidRPr="00DB3052" w:rsidRDefault="003669AB" w:rsidP="007137EC">
      <w:pPr>
        <w:pStyle w:val="B1"/>
      </w:pPr>
    </w:p>
    <w:sectPr w:rsidR="003669AB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AA9B7" w14:textId="77777777" w:rsidR="00E56FCC" w:rsidRDefault="00E56FCC" w:rsidP="00633CDF">
      <w:pPr>
        <w:spacing w:after="0"/>
      </w:pPr>
      <w:r>
        <w:separator/>
      </w:r>
    </w:p>
  </w:endnote>
  <w:endnote w:type="continuationSeparator" w:id="0">
    <w:p w14:paraId="1E0B9285" w14:textId="77777777" w:rsidR="00E56FCC" w:rsidRDefault="00E56FCC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F2E1C" w14:textId="77777777" w:rsidR="00E56FCC" w:rsidRDefault="00E56FCC" w:rsidP="00633CDF">
      <w:pPr>
        <w:spacing w:after="0"/>
      </w:pPr>
      <w:r>
        <w:separator/>
      </w:r>
    </w:p>
  </w:footnote>
  <w:footnote w:type="continuationSeparator" w:id="0">
    <w:p w14:paraId="49D1B44D" w14:textId="77777777" w:rsidR="00E56FCC" w:rsidRDefault="00E56FCC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543B"/>
    <w:rsid w:val="00136D7F"/>
    <w:rsid w:val="00137CBC"/>
    <w:rsid w:val="00137DFB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E646B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24F1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5CC6"/>
    <w:rsid w:val="0036628D"/>
    <w:rsid w:val="003669AB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16DE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2F71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5C9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6F0A"/>
    <w:rsid w:val="0045777E"/>
    <w:rsid w:val="00460D49"/>
    <w:rsid w:val="00461390"/>
    <w:rsid w:val="00461A19"/>
    <w:rsid w:val="00461B6E"/>
    <w:rsid w:val="0046244A"/>
    <w:rsid w:val="00462A26"/>
    <w:rsid w:val="00463D2F"/>
    <w:rsid w:val="00464963"/>
    <w:rsid w:val="00466444"/>
    <w:rsid w:val="00470604"/>
    <w:rsid w:val="00470D96"/>
    <w:rsid w:val="00472E43"/>
    <w:rsid w:val="004800A4"/>
    <w:rsid w:val="0048064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514"/>
    <w:rsid w:val="004B5C39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3D83"/>
    <w:rsid w:val="005047E3"/>
    <w:rsid w:val="0050691C"/>
    <w:rsid w:val="00507A5E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16ADC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961"/>
    <w:rsid w:val="00675A49"/>
    <w:rsid w:val="00675B3C"/>
    <w:rsid w:val="006770AA"/>
    <w:rsid w:val="006770D1"/>
    <w:rsid w:val="00677BB0"/>
    <w:rsid w:val="00677FE1"/>
    <w:rsid w:val="006812CF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4D39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37EC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1BE7"/>
    <w:rsid w:val="007D3755"/>
    <w:rsid w:val="007D4B60"/>
    <w:rsid w:val="007D5269"/>
    <w:rsid w:val="007D6060"/>
    <w:rsid w:val="007E0DD7"/>
    <w:rsid w:val="007E1879"/>
    <w:rsid w:val="007E1A15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286C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0C4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07C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3D05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1FFC"/>
    <w:rsid w:val="00AD24C3"/>
    <w:rsid w:val="00AD2BC9"/>
    <w:rsid w:val="00AD3AA6"/>
    <w:rsid w:val="00AD51AE"/>
    <w:rsid w:val="00AD56FF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2E0C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6B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BF6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1076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60E5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5EF4"/>
    <w:rsid w:val="00CB6655"/>
    <w:rsid w:val="00CC0409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9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C5C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295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3052"/>
    <w:rsid w:val="00DB611A"/>
    <w:rsid w:val="00DB6E69"/>
    <w:rsid w:val="00DB7CB8"/>
    <w:rsid w:val="00DC17E8"/>
    <w:rsid w:val="00DC2BF2"/>
    <w:rsid w:val="00DC2ECA"/>
    <w:rsid w:val="00DC3288"/>
    <w:rsid w:val="00DC3C9D"/>
    <w:rsid w:val="00DC4D38"/>
    <w:rsid w:val="00DC6565"/>
    <w:rsid w:val="00DC6F1A"/>
    <w:rsid w:val="00DD0310"/>
    <w:rsid w:val="00DD06F1"/>
    <w:rsid w:val="00DD15E8"/>
    <w:rsid w:val="00DD40BC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CC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1C6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EF7DD1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284F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5DE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714"/>
    <w:rsid w:val="00FA29D1"/>
    <w:rsid w:val="00FA49AB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2C5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D400B"/>
  <w15:chartTrackingRefBased/>
  <w15:docId w15:val="{4948F915-7A57-4737-9E8A-95C57BBA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0DE54-2DAB-436D-8D28-DBC6B3F4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2024-11-22T14:38:00Z</dcterms:created>
  <dcterms:modified xsi:type="dcterms:W3CDTF">2024-11-22T14:39:00Z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1731037291</vt:lpwstr>
  </property>
</Properties>
</file>